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E4108D">
        <w:rPr>
          <w:b/>
          <w:i/>
          <w:noProof/>
          <w:sz w:val="28"/>
        </w:rPr>
        <w:t>7034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4108D" w:rsidP="00E410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D46D75" w:rsidRPr="00D46D75">
              <w:rPr>
                <w:noProof/>
                <w:lang w:eastAsia="zh-CN"/>
              </w:rPr>
              <w:t>DIRECT LINK AUTHENTICATION RESPONSE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D46D75" w:rsidRPr="00D46D75">
              <w:rPr>
                <w:noProof/>
                <w:lang w:eastAsia="zh-CN"/>
              </w:rPr>
              <w:t>DIRECT LINK AUTHENTICATION RESPONSE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D46D75" w:rsidRPr="00D46D75">
              <w:rPr>
                <w:noProof/>
                <w:lang w:eastAsia="zh-CN"/>
              </w:rPr>
              <w:t>DIRECT LINK AUTHENTICATION RESPONSE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D46D75" w:rsidRPr="00D46D75">
              <w:rPr>
                <w:noProof/>
                <w:lang w:eastAsia="zh-CN"/>
              </w:rPr>
              <w:t>DIRECT LINK AUTHENTICATION RESPONSE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AUTHENTICATION RESPONSE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4.7.4-16: </w:t>
      </w:r>
      <w:r w:rsidRPr="00BE2064">
        <w:rPr>
          <w:iCs/>
        </w:rPr>
        <w:t>DIRECT LINK AUTHENTICATION RESPONSE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7.3.11.1.1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3:00Z">
              <w:r w:rsidRPr="00BE2064" w:rsidDel="001E3923">
                <w:delText>FFS</w:delText>
              </w:r>
            </w:del>
            <w:ins w:id="3" w:author="Huawei" w:date="2021-07-29T19:33:00Z">
              <w:r w:rsidR="001E3923" w:rsidRPr="001E3923">
                <w:t>DIRECT LINK AUTHENTICATION RESPONSE message identity</w:t>
              </w:r>
            </w:ins>
          </w:p>
        </w:tc>
        <w:tc>
          <w:tcPr>
            <w:tcW w:w="2267" w:type="dxa"/>
          </w:tcPr>
          <w:p w:rsidR="00811A4C" w:rsidRPr="00BE2064" w:rsidRDefault="001E3923" w:rsidP="001E3923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3:00Z">
              <w:r>
                <w:rPr>
                  <w:sz w:val="18"/>
                  <w:szCs w:val="18"/>
                  <w:lang w:val="en-GB"/>
                </w:rPr>
                <w:t>'0000 1100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3:00Z"/>
        </w:trPr>
        <w:tc>
          <w:tcPr>
            <w:tcW w:w="4535" w:type="dxa"/>
            <w:gridSpan w:val="2"/>
          </w:tcPr>
          <w:p w:rsidR="006E7D2E" w:rsidRPr="00BE2064" w:rsidDel="001E3923" w:rsidRDefault="006E7D2E" w:rsidP="006E7D2E">
            <w:pPr>
              <w:pStyle w:val="TAL"/>
              <w:rPr>
                <w:ins w:id="6" w:author="Huawei" w:date="2021-07-31T09:13:00Z"/>
              </w:rPr>
            </w:pPr>
            <w:ins w:id="7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3:00Z"/>
                <w:sz w:val="18"/>
                <w:szCs w:val="18"/>
                <w:lang w:val="en-GB"/>
              </w:rPr>
            </w:pPr>
            <w:ins w:id="9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3:00Z"/>
              </w:rPr>
            </w:pPr>
            <w:ins w:id="11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3:00Z"/>
              </w:rPr>
            </w:pPr>
          </w:p>
        </w:tc>
      </w:tr>
      <w:tr w:rsidR="00C960D4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6:00Z"/>
        </w:trPr>
        <w:tc>
          <w:tcPr>
            <w:tcW w:w="4535" w:type="dxa"/>
            <w:gridSpan w:val="2"/>
          </w:tcPr>
          <w:p w:rsidR="00C960D4" w:rsidRPr="00BE2064" w:rsidRDefault="00C960D4" w:rsidP="006E7D2E">
            <w:pPr>
              <w:pStyle w:val="TAL"/>
              <w:rPr>
                <w:ins w:id="14" w:author="Huawei" w:date="2021-07-31T09:16:00Z"/>
              </w:rPr>
            </w:pPr>
            <w:ins w:id="15" w:author="Huawei" w:date="2021-07-31T09:16:00Z">
              <w:r w:rsidRPr="00C960D4">
                <w:t>Key establishment information container</w:t>
              </w:r>
            </w:ins>
          </w:p>
        </w:tc>
        <w:tc>
          <w:tcPr>
            <w:tcW w:w="2267" w:type="dxa"/>
          </w:tcPr>
          <w:p w:rsidR="00C960D4" w:rsidRPr="00FC584A" w:rsidRDefault="00163030" w:rsidP="006E7D2E">
            <w:pPr>
              <w:pStyle w:val="Default"/>
              <w:rPr>
                <w:ins w:id="16" w:author="Huawei" w:date="2021-07-31T09:16:00Z"/>
                <w:sz w:val="18"/>
                <w:szCs w:val="18"/>
                <w:lang w:val="en-GB"/>
              </w:rPr>
            </w:pPr>
            <w:ins w:id="17" w:author="Huawei" w:date="2021-07-31T09:53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C960D4" w:rsidRPr="00FC584A" w:rsidRDefault="00C960D4" w:rsidP="006E7D2E">
            <w:pPr>
              <w:pStyle w:val="TAL"/>
              <w:rPr>
                <w:ins w:id="18" w:author="Huawei" w:date="2021-07-31T09:16:00Z"/>
                <w:szCs w:val="18"/>
              </w:rPr>
            </w:pPr>
          </w:p>
        </w:tc>
        <w:tc>
          <w:tcPr>
            <w:tcW w:w="1245" w:type="dxa"/>
          </w:tcPr>
          <w:p w:rsidR="00C960D4" w:rsidRPr="00BE2064" w:rsidRDefault="00C960D4" w:rsidP="006E7D2E">
            <w:pPr>
              <w:pStyle w:val="TAL"/>
              <w:rPr>
                <w:ins w:id="19" w:author="Huawei" w:date="2021-07-31T09:16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36A" w:rsidRDefault="00FF536A">
      <w:r>
        <w:separator/>
      </w:r>
    </w:p>
  </w:endnote>
  <w:endnote w:type="continuationSeparator" w:id="0">
    <w:p w:rsidR="00FF536A" w:rsidRDefault="00FF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36A" w:rsidRDefault="00FF536A">
      <w:r>
        <w:separator/>
      </w:r>
    </w:p>
  </w:footnote>
  <w:footnote w:type="continuationSeparator" w:id="0">
    <w:p w:rsidR="00FF536A" w:rsidRDefault="00FF5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0FD0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46D75"/>
    <w:rsid w:val="00D50255"/>
    <w:rsid w:val="00D66520"/>
    <w:rsid w:val="00D702DF"/>
    <w:rsid w:val="00DC6238"/>
    <w:rsid w:val="00DE34CF"/>
    <w:rsid w:val="00E046A8"/>
    <w:rsid w:val="00E13F3D"/>
    <w:rsid w:val="00E34898"/>
    <w:rsid w:val="00E4108D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  <w:rsid w:val="00FF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1DB59-DAB0-4B97-BBAE-F6655B7D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1320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(3)gNsr/MujtNqyJPi65O54MNcuYxti8wOxSza/U4pJAh2L0sDCq5MGVIUdvfMzfzOW5VZ4llWN
AiKCJMW4RcFWZBOsde1iFvtkP2APZOCVKXUUAWB2pVeIqPTmnIdm4vkoR14nQHE1QqjG9oD3
ZO/95I+U6ezU7Dg+ampWWHNEl7N4kKUdlO1yIeG4p6ImpR+bCS1/Tp1692lulZKIC83jxb33
zbJ5VKoYm2g7AQWJ7q</vt:lpwstr>
  </property>
  <property fmtid="{D5CDD505-2E9C-101B-9397-08002B2CF9AE}" pid="22" name="_2015_ms_pID_7253431">
    <vt:lpwstr>wC0hCUS2acM0V8Lft+X729GHhrzMlhlU9qJRfEVd1zDaNv9S0+RShD
9dvMGORDgwk+F6W17pTGSrHO21GP6E+n86wL4aL/FmWukklPfGkyOlVCiNyoqg+e+fxh3lbV
qFJxeiIdriFcTi+hWebBXoTRxo8BDQYehzmOctO+73w1u9FLe/NujUD97jZhj4uEcazNvebT
2RTEkI21nmE0WYdttAYcqJC1oVYAlF5v1KRe</vt:lpwstr>
  </property>
  <property fmtid="{D5CDD505-2E9C-101B-9397-08002B2CF9AE}" pid="23" name="_2015_ms_pID_7253432">
    <vt:lpwstr>f5Pw14cVgSkoGrF7Don4Rj0=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